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E816B" w14:textId="5B2D721E" w:rsidR="00FD3D3B" w:rsidRDefault="00FD3D3B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2723E2" w:rsidRPr="002723E2">
        <w:rPr>
          <w:b/>
          <w:noProof/>
          <w:sz w:val="24"/>
        </w:rPr>
        <w:t>C4-233395</w:t>
      </w:r>
    </w:p>
    <w:p w14:paraId="7517D9EF" w14:textId="77777777" w:rsidR="00FD3D3B" w:rsidRDefault="00FD3D3B" w:rsidP="00FD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F51B2" w:rsidR="001E41F3" w:rsidRPr="00817528" w:rsidRDefault="002723E2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8175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1752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60336" w:rsidR="001E41F3" w:rsidRPr="00817528" w:rsidRDefault="008175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2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07D2E" w:rsidR="001E41F3" w:rsidRPr="00410371" w:rsidRDefault="00FD3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AD62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service operation of Nlmf_Location_MeasurementData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508F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D3D3B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D3D3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r w:rsidR="00D256E8">
              <w:rPr>
                <w:lang w:eastAsia="en-GB"/>
              </w:rPr>
              <w:t xml:space="preserve">Nlmf_Location_MeasurementData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Default="00E91534" w:rsidP="00D256E8">
            <w:pPr>
              <w:pStyle w:val="CRCoverPage"/>
              <w:spacing w:after="0"/>
            </w:pPr>
          </w:p>
          <w:p w14:paraId="3EEFCFB7" w14:textId="77777777" w:rsidR="00FD3D3B" w:rsidRPr="00451EE9" w:rsidRDefault="00FD3D3B" w:rsidP="00FD3D3B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38251335"/>
            <w:r w:rsidRPr="00451EE9">
              <w:rPr>
                <w:i/>
              </w:rPr>
              <w:t>8.3.2.6</w:t>
            </w:r>
            <w:r w:rsidRPr="00451EE9">
              <w:rPr>
                <w:i/>
              </w:rPr>
              <w:tab/>
              <w:t>Nlmf_Location_MeasurementData service operation</w:t>
            </w:r>
            <w:bookmarkEnd w:id="2"/>
          </w:p>
          <w:p w14:paraId="1100731B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Service operation name:</w:t>
            </w:r>
            <w:r w:rsidRPr="00451EE9">
              <w:rPr>
                <w:i/>
              </w:rPr>
              <w:t xml:space="preserve"> Nlmf_Location_MeasurementData</w:t>
            </w:r>
          </w:p>
          <w:p w14:paraId="594C7B32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Description:</w:t>
            </w:r>
            <w:r w:rsidRPr="00451EE9">
              <w:rPr>
                <w:i/>
              </w:rPr>
              <w:t xml:space="preserve"> Provides PRU location measurements to the consumer NF.</w:t>
            </w:r>
          </w:p>
          <w:p w14:paraId="661F0354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Input, Required:</w:t>
            </w:r>
            <w:r w:rsidRPr="00451EE9">
              <w:rPr>
                <w:i/>
              </w:rPr>
              <w:t xml:space="preserve"> Target UE cell ID.</w:t>
            </w:r>
          </w:p>
          <w:p w14:paraId="4ECFA95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Input, Optional:</w:t>
            </w:r>
            <w:r w:rsidRPr="00451EE9">
              <w:rPr>
                <w:i/>
              </w:rPr>
              <w:t xml:space="preserve"> Pre-calculated location of target UE.</w:t>
            </w:r>
          </w:p>
          <w:p w14:paraId="0FA18505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Output, Required:</w:t>
            </w:r>
            <w:r w:rsidRPr="00451EE9">
              <w:rPr>
                <w:i/>
              </w:rPr>
              <w:t xml:space="preserve"> PRU location measurement(s) and associated PRU known location.</w:t>
            </w:r>
          </w:p>
          <w:p w14:paraId="4278CCA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b/>
                <w:bCs/>
                <w:i/>
              </w:rPr>
              <w:t>Output, Optional:</w:t>
            </w:r>
            <w:r w:rsidRPr="00451EE9">
              <w:rPr>
                <w:i/>
              </w:rPr>
              <w:t xml:space="preserve"> None.</w:t>
            </w:r>
          </w:p>
          <w:p w14:paraId="2F51346F" w14:textId="77777777" w:rsidR="00FD3D3B" w:rsidRPr="00451EE9" w:rsidRDefault="00FD3D3B" w:rsidP="00FD3D3B">
            <w:pPr>
              <w:ind w:leftChars="200" w:left="400"/>
              <w:rPr>
                <w:i/>
              </w:rPr>
            </w:pPr>
            <w:r w:rsidRPr="00451EE9">
              <w:rPr>
                <w:i/>
              </w:rPr>
              <w:t>See clause 6.17 for an example of usage of this service operation.</w:t>
            </w:r>
          </w:p>
          <w:p w14:paraId="129A27A6" w14:textId="77777777" w:rsidR="00FD3D3B" w:rsidRPr="00FD3D3B" w:rsidRDefault="00FD3D3B" w:rsidP="00D256E8">
            <w:pPr>
              <w:pStyle w:val="CRCoverPage"/>
              <w:spacing w:after="0"/>
            </w:pPr>
          </w:p>
          <w:p w14:paraId="708AA7DE" w14:textId="2AE4DF20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0D4AA0">
              <w:t xml:space="preserve">service operation of </w:t>
            </w:r>
            <w:r w:rsidR="000D4AA0">
              <w:rPr>
                <w:lang w:eastAsia="en-GB"/>
              </w:rPr>
              <w:t>Nlmf_Location_MeasurementData</w:t>
            </w:r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19CC1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service operation of </w:t>
            </w:r>
            <w:r>
              <w:rPr>
                <w:lang w:eastAsia="en-GB"/>
              </w:rPr>
              <w:t>Nlmf_Location_MeasurementData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18355" w:rsidR="001E41F3" w:rsidRDefault="00DF10D6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153F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</w:t>
            </w:r>
            <w:r w:rsidR="000153FD">
              <w:rPr>
                <w:noProof/>
                <w:lang w:eastAsia="zh-CN"/>
              </w:rPr>
              <w:t xml:space="preserve"> </w:t>
            </w:r>
            <w:r w:rsidR="000153FD" w:rsidRPr="000153FD">
              <w:rPr>
                <w:noProof/>
                <w:lang w:eastAsia="zh-CN"/>
              </w:rPr>
              <w:t>5.2.2.x</w:t>
            </w:r>
            <w:r w:rsidR="000153F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1ABF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6BD03" w:rsidR="001E41F3" w:rsidRDefault="00B4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59E7B" w:rsidR="001E41F3" w:rsidRDefault="00B436D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68078" w:rsidR="001E41F3" w:rsidRDefault="00CB4C9A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F54DC">
              <w:rPr>
                <w:noProof/>
                <w:lang w:eastAsia="zh-CN"/>
              </w:rPr>
              <w:t xml:space="preserve">does not </w:t>
            </w:r>
            <w:r w:rsidR="002E2AE0">
              <w:rPr>
                <w:noProof/>
                <w:lang w:eastAsia="zh-CN"/>
              </w:rPr>
              <w:t xml:space="preserve">introduces </w:t>
            </w:r>
            <w:r w:rsidR="004F54DC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8E4F53" w14:textId="77777777" w:rsidR="00D256E8" w:rsidRDefault="00D256E8" w:rsidP="00D256E8">
      <w:pPr>
        <w:pStyle w:val="3"/>
        <w:rPr>
          <w:lang w:eastAsia="en-GB"/>
        </w:rPr>
      </w:pPr>
      <w:bookmarkStart w:id="3" w:name="_Toc130844098"/>
      <w:bookmarkStart w:id="4" w:name="_Toc122096878"/>
      <w:bookmarkStart w:id="5" w:name="_Toc114778961"/>
      <w:bookmarkStart w:id="6" w:name="_Toc106639451"/>
      <w:bookmarkStart w:id="7" w:name="_Toc98506166"/>
      <w:bookmarkStart w:id="8" w:name="_Toc90650495"/>
      <w:bookmarkStart w:id="9" w:name="_Toc88818573"/>
      <w:bookmarkStart w:id="10" w:name="_Toc82716286"/>
      <w:bookmarkStart w:id="11" w:name="_Toc74993698"/>
      <w:bookmarkStart w:id="12" w:name="_Toc67685877"/>
      <w:bookmarkStart w:id="13" w:name="_Toc58594367"/>
      <w:bookmarkStart w:id="14" w:name="_Toc56517466"/>
      <w:bookmarkStart w:id="15" w:name="_Toc51873338"/>
      <w:bookmarkStart w:id="16" w:name="_Toc49849824"/>
      <w:bookmarkStart w:id="17" w:name="_Toc45032335"/>
      <w:bookmarkStart w:id="18" w:name="_Toc43215087"/>
      <w:bookmarkStart w:id="19" w:name="_Toc36463247"/>
      <w:bookmarkStart w:id="20" w:name="_Toc34147863"/>
      <w:bookmarkStart w:id="21" w:name="_Toc27592994"/>
      <w:bookmarkStart w:id="22" w:name="_Toc25168575"/>
      <w:bookmarkStart w:id="23" w:name="_Toc20150336"/>
      <w:r>
        <w:t>5.2.2</w:t>
      </w:r>
      <w:r>
        <w:tab/>
        <w:t>Service Operations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68A65A9" w14:textId="77777777" w:rsidR="00FD3D3B" w:rsidRDefault="00FD3D3B" w:rsidP="00FD3D3B">
      <w:pPr>
        <w:pStyle w:val="4"/>
        <w:rPr>
          <w:lang w:eastAsia="en-GB"/>
        </w:rPr>
      </w:pPr>
      <w:bookmarkStart w:id="24" w:name="_Toc138411805"/>
      <w:bookmarkStart w:id="25" w:name="_Toc130844099"/>
      <w:bookmarkStart w:id="26" w:name="_Toc122096879"/>
      <w:bookmarkStart w:id="27" w:name="_Toc114778962"/>
      <w:bookmarkStart w:id="28" w:name="_Toc106639452"/>
      <w:bookmarkStart w:id="29" w:name="_Toc98506167"/>
      <w:bookmarkStart w:id="30" w:name="_Toc90650496"/>
      <w:bookmarkStart w:id="31" w:name="_Toc88818574"/>
      <w:bookmarkStart w:id="32" w:name="_Toc82716287"/>
      <w:bookmarkStart w:id="33" w:name="_Toc74993699"/>
      <w:bookmarkStart w:id="34" w:name="_Toc67685878"/>
      <w:bookmarkStart w:id="35" w:name="_Toc58594368"/>
      <w:bookmarkStart w:id="36" w:name="_Toc56517467"/>
      <w:bookmarkStart w:id="37" w:name="_Toc51873339"/>
      <w:bookmarkStart w:id="38" w:name="_Toc49849825"/>
      <w:bookmarkStart w:id="39" w:name="_Toc45032336"/>
      <w:bookmarkStart w:id="40" w:name="_Toc43215088"/>
      <w:bookmarkStart w:id="41" w:name="_Toc36463248"/>
      <w:bookmarkStart w:id="42" w:name="_Toc34147864"/>
      <w:bookmarkStart w:id="43" w:name="_Toc27592995"/>
      <w:bookmarkStart w:id="44" w:name="_Toc25168576"/>
      <w:bookmarkStart w:id="45" w:name="_Toc20150337"/>
      <w:bookmarkStart w:id="46" w:name="_Toc130844100"/>
      <w:bookmarkStart w:id="47" w:name="_Toc122096880"/>
      <w:bookmarkStart w:id="48" w:name="_Toc114778963"/>
      <w:bookmarkStart w:id="49" w:name="_Toc106639453"/>
      <w:bookmarkStart w:id="50" w:name="_Toc98506168"/>
      <w:bookmarkStart w:id="51" w:name="_Toc90650497"/>
      <w:bookmarkStart w:id="52" w:name="_Toc88818575"/>
      <w:bookmarkStart w:id="53" w:name="_Toc82716288"/>
      <w:bookmarkStart w:id="54" w:name="_Toc74993700"/>
      <w:bookmarkStart w:id="55" w:name="_Toc67685879"/>
      <w:bookmarkStart w:id="56" w:name="_Toc58594369"/>
      <w:bookmarkStart w:id="57" w:name="_Toc56517468"/>
      <w:bookmarkStart w:id="58" w:name="_Toc51873340"/>
      <w:bookmarkStart w:id="59" w:name="_Toc49849826"/>
      <w:bookmarkStart w:id="60" w:name="_Toc45032337"/>
      <w:bookmarkStart w:id="61" w:name="_Toc43215089"/>
      <w:bookmarkStart w:id="62" w:name="_Toc36463249"/>
      <w:bookmarkStart w:id="63" w:name="_Toc34147865"/>
      <w:bookmarkStart w:id="64" w:name="_Toc27592996"/>
      <w:bookmarkStart w:id="65" w:name="_Toc25168577"/>
      <w:bookmarkStart w:id="66" w:name="_Toc20150338"/>
      <w:r>
        <w:t>5.2.2.1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6AEB32" w14:textId="77777777" w:rsidR="00FD3D3B" w:rsidRDefault="00FD3D3B" w:rsidP="00FD3D3B">
      <w:r>
        <w:t>The service operations defined for the Nlmf_Location service are as follows:</w:t>
      </w:r>
    </w:p>
    <w:p w14:paraId="3ECDBF19" w14:textId="77777777" w:rsidR="00FD3D3B" w:rsidRDefault="00FD3D3B" w:rsidP="00FD3D3B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7628E511" w14:textId="77777777" w:rsidR="00FD3D3B" w:rsidRDefault="00FD3D3B" w:rsidP="00FD3D3B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19E8A5DA" w14:textId="77777777" w:rsidR="00FD3D3B" w:rsidRDefault="00FD3D3B" w:rsidP="00FD3D3B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0D2F6C99" w14:textId="77777777" w:rsidR="00FD3D3B" w:rsidRDefault="00FD3D3B" w:rsidP="00FD3D3B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54EC8544" w14:textId="54D8BB80" w:rsidR="00D256E8" w:rsidRDefault="00D256E8" w:rsidP="00D256E8">
      <w:pPr>
        <w:pStyle w:val="B1"/>
        <w:rPr>
          <w:ins w:id="67" w:author="Huawei" w:date="2023-04-04T10:41:00Z"/>
        </w:rPr>
      </w:pPr>
      <w:ins w:id="68" w:author="Huawei" w:date="2023-04-04T10:41:00Z">
        <w:r>
          <w:t>-</w:t>
        </w:r>
        <w:r>
          <w:tab/>
        </w:r>
      </w:ins>
      <w:ins w:id="69" w:author="Huawei" w:date="2023-04-04T14:56:00Z">
        <w:r w:rsidR="000D4AA0">
          <w:rPr>
            <w:lang w:eastAsia="en-GB"/>
          </w:rPr>
          <w:t>MeasurementData</w:t>
        </w:r>
      </w:ins>
      <w:ins w:id="70" w:author="Huawei" w:date="2023-04-04T10:41:00Z">
        <w:r>
          <w:t xml:space="preserve">: It enables a consumer NF to request </w:t>
        </w:r>
        <w:r>
          <w:rPr>
            <w:lang w:eastAsia="en-GB"/>
          </w:rPr>
          <w:t xml:space="preserve">the </w:t>
        </w:r>
      </w:ins>
      <w:ins w:id="71" w:author="Huawei" w:date="2023-04-04T10:48:00Z">
        <w:r w:rsidR="00A07159">
          <w:rPr>
            <w:lang w:eastAsia="en-GB"/>
          </w:rPr>
          <w:t xml:space="preserve">PRU </w:t>
        </w:r>
      </w:ins>
      <w:ins w:id="72" w:author="Huawei" w:date="2023-04-04T10:41:00Z">
        <w:r>
          <w:rPr>
            <w:lang w:eastAsia="en-GB"/>
          </w:rPr>
          <w:t>location measurements</w:t>
        </w:r>
      </w:ins>
      <w:ins w:id="73" w:author="Huawei" w:date="2023-04-04T10:42:00Z">
        <w:r>
          <w:rPr>
            <w:lang w:eastAsia="en-GB"/>
          </w:rPr>
          <w:t xml:space="preserve"> </w:t>
        </w:r>
      </w:ins>
      <w:ins w:id="74" w:author="Huawei" w:date="2023-04-04T10:41:00Z">
        <w:r>
          <w:rPr>
            <w:lang w:eastAsia="en-GB"/>
          </w:rPr>
          <w:t xml:space="preserve">from </w:t>
        </w:r>
      </w:ins>
      <w:ins w:id="75" w:author="Huawei" w:date="2023-04-04T10:42:00Z">
        <w:r>
          <w:rPr>
            <w:lang w:eastAsia="en-GB"/>
          </w:rPr>
          <w:t>PRU serving LMFs.</w:t>
        </w:r>
      </w:ins>
    </w:p>
    <w:p w14:paraId="548A8464" w14:textId="77777777" w:rsidR="00D256E8" w:rsidRPr="00D256E8" w:rsidRDefault="00D256E8" w:rsidP="00D256E8">
      <w:pPr>
        <w:pStyle w:val="B1"/>
      </w:pPr>
    </w:p>
    <w:p w14:paraId="6105D6C1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494E0" w14:textId="04CAF7BA" w:rsidR="00D256E8" w:rsidRDefault="00142516" w:rsidP="00D256E8">
      <w:pPr>
        <w:pStyle w:val="4"/>
        <w:rPr>
          <w:ins w:id="76" w:author="Huawei" w:date="2023-04-04T10:40:00Z"/>
        </w:rPr>
      </w:pPr>
      <w:ins w:id="77" w:author="Huawei" w:date="2023-04-04T10:40:00Z">
        <w:r>
          <w:t>5.2.2.</w:t>
        </w:r>
      </w:ins>
      <w:ins w:id="78" w:author="Huawei" w:date="2023-04-04T11:06:00Z">
        <w:r>
          <w:t>x</w:t>
        </w:r>
      </w:ins>
      <w:ins w:id="79" w:author="Huawei" w:date="2023-04-04T10:40:00Z">
        <w:r w:rsidR="00D256E8">
          <w:tab/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ins w:id="80" w:author="Huawei" w:date="2023-04-04T14:56:00Z">
        <w:r w:rsidR="000D4AA0" w:rsidRPr="000153FD">
          <w:rPr>
            <w:lang w:eastAsia="en-GB"/>
          </w:rPr>
          <w:t>MeasurementData</w:t>
        </w:r>
      </w:ins>
    </w:p>
    <w:p w14:paraId="17200BC7" w14:textId="606AFD88" w:rsidR="00D256E8" w:rsidRDefault="00142516" w:rsidP="00D256E8">
      <w:pPr>
        <w:pStyle w:val="5"/>
        <w:rPr>
          <w:ins w:id="81" w:author="Huawei" w:date="2023-04-04T10:40:00Z"/>
        </w:rPr>
      </w:pPr>
      <w:bookmarkStart w:id="82" w:name="_Toc130844101"/>
      <w:bookmarkStart w:id="83" w:name="_Toc122096881"/>
      <w:bookmarkStart w:id="84" w:name="_Toc114778964"/>
      <w:bookmarkStart w:id="85" w:name="_Toc106639454"/>
      <w:bookmarkStart w:id="86" w:name="_Toc98506169"/>
      <w:bookmarkStart w:id="87" w:name="_Toc90650498"/>
      <w:bookmarkStart w:id="88" w:name="_Toc88818576"/>
      <w:bookmarkStart w:id="89" w:name="_Toc82716289"/>
      <w:bookmarkStart w:id="90" w:name="_Toc74993701"/>
      <w:bookmarkStart w:id="91" w:name="_Toc67685880"/>
      <w:bookmarkStart w:id="92" w:name="_Toc58594370"/>
      <w:bookmarkStart w:id="93" w:name="_Toc56517469"/>
      <w:bookmarkStart w:id="94" w:name="_Toc51873341"/>
      <w:bookmarkStart w:id="95" w:name="_Toc49849827"/>
      <w:bookmarkStart w:id="96" w:name="_Toc45032338"/>
      <w:bookmarkStart w:id="97" w:name="_Toc43215090"/>
      <w:bookmarkStart w:id="98" w:name="_Toc36463250"/>
      <w:bookmarkStart w:id="99" w:name="_Toc34147866"/>
      <w:bookmarkStart w:id="100" w:name="_Toc27592997"/>
      <w:bookmarkStart w:id="101" w:name="_Toc25168578"/>
      <w:bookmarkStart w:id="102" w:name="_Toc20150339"/>
      <w:ins w:id="103" w:author="Huawei" w:date="2023-04-04T10:40:00Z">
        <w:r>
          <w:t>5.2.2.</w:t>
        </w:r>
      </w:ins>
      <w:ins w:id="104" w:author="Huawei" w:date="2023-04-04T11:06:00Z">
        <w:r>
          <w:t>x</w:t>
        </w:r>
      </w:ins>
      <w:ins w:id="105" w:author="Huawei" w:date="2023-04-04T10:40:00Z">
        <w:r w:rsidR="00D256E8">
          <w:t>.1</w:t>
        </w:r>
        <w:r w:rsidR="00D256E8">
          <w:tab/>
          <w:t>General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43707FD3" w14:textId="37A8F76F" w:rsidR="00D256E8" w:rsidRDefault="00D256E8" w:rsidP="00D256E8">
      <w:pPr>
        <w:rPr>
          <w:ins w:id="106" w:author="Huawei" w:date="2023-04-04T10:40:00Z"/>
        </w:rPr>
      </w:pPr>
      <w:ins w:id="107" w:author="Huawei" w:date="2023-04-04T10:40:00Z">
        <w:r>
          <w:t>The following procedures are defined, using the "</w:t>
        </w:r>
      </w:ins>
      <w:ins w:id="108" w:author="Huawei" w:date="2023-04-04T14:56:00Z">
        <w:r w:rsidR="000D4AA0">
          <w:rPr>
            <w:lang w:eastAsia="en-GB"/>
          </w:rPr>
          <w:t>MeasurementData</w:t>
        </w:r>
      </w:ins>
      <w:ins w:id="109" w:author="Huawei" w:date="2023-04-04T10:40:00Z">
        <w:r>
          <w:t>" service operation:</w:t>
        </w:r>
      </w:ins>
    </w:p>
    <w:p w14:paraId="4DE493C6" w14:textId="48ED617C" w:rsidR="00D256E8" w:rsidRDefault="00D256E8" w:rsidP="00D256E8">
      <w:pPr>
        <w:pStyle w:val="B1"/>
        <w:rPr>
          <w:ins w:id="110" w:author="Huawei" w:date="2023-04-04T10:40:00Z"/>
        </w:rPr>
      </w:pPr>
      <w:ins w:id="111" w:author="Huawei" w:date="2023-04-04T10:40:00Z">
        <w:r>
          <w:t>-</w:t>
        </w:r>
        <w:r>
          <w:tab/>
          <w:t>Location</w:t>
        </w:r>
      </w:ins>
      <w:ins w:id="112" w:author="Huawei" w:date="2023-04-04T10:43:00Z">
        <w:r w:rsidR="00A07159">
          <w:t xml:space="preserve"> Measurements</w:t>
        </w:r>
      </w:ins>
    </w:p>
    <w:p w14:paraId="5FCC0E10" w14:textId="69D25218" w:rsidR="00D256E8" w:rsidRDefault="00142516" w:rsidP="00D256E8">
      <w:pPr>
        <w:pStyle w:val="5"/>
        <w:rPr>
          <w:ins w:id="113" w:author="Huawei" w:date="2023-04-04T10:40:00Z"/>
        </w:rPr>
      </w:pPr>
      <w:bookmarkStart w:id="114" w:name="_Toc27592998"/>
      <w:bookmarkStart w:id="115" w:name="_Toc25168579"/>
      <w:bookmarkStart w:id="116" w:name="_Toc20150340"/>
      <w:bookmarkStart w:id="117" w:name="_Toc130844102"/>
      <w:bookmarkStart w:id="118" w:name="_Toc122096882"/>
      <w:bookmarkStart w:id="119" w:name="_Toc114778965"/>
      <w:bookmarkStart w:id="120" w:name="_Toc106639455"/>
      <w:bookmarkStart w:id="121" w:name="_Toc98506170"/>
      <w:bookmarkStart w:id="122" w:name="_Toc90650499"/>
      <w:bookmarkStart w:id="123" w:name="_Toc88818577"/>
      <w:bookmarkStart w:id="124" w:name="_Toc82716290"/>
      <w:bookmarkStart w:id="125" w:name="_Toc74993702"/>
      <w:bookmarkStart w:id="126" w:name="_Toc67685881"/>
      <w:bookmarkStart w:id="127" w:name="_Toc58594371"/>
      <w:bookmarkStart w:id="128" w:name="_Toc56517470"/>
      <w:bookmarkStart w:id="129" w:name="_Toc51873342"/>
      <w:bookmarkStart w:id="130" w:name="_Toc49849828"/>
      <w:bookmarkStart w:id="131" w:name="_Toc45032339"/>
      <w:bookmarkStart w:id="132" w:name="_Toc43215091"/>
      <w:bookmarkStart w:id="133" w:name="_Toc36463251"/>
      <w:bookmarkStart w:id="134" w:name="_Toc34147867"/>
      <w:ins w:id="135" w:author="Huawei" w:date="2023-04-04T10:40:00Z">
        <w:r>
          <w:t>5.2.2.</w:t>
        </w:r>
      </w:ins>
      <w:ins w:id="136" w:author="Huawei" w:date="2023-04-04T11:06:00Z">
        <w:r>
          <w:t>x</w:t>
        </w:r>
      </w:ins>
      <w:ins w:id="137" w:author="Huawei" w:date="2023-04-04T10:40:00Z">
        <w:r w:rsidR="00D256E8">
          <w:t>.2</w:t>
        </w:r>
        <w:r w:rsidR="00D256E8">
          <w:tab/>
        </w:r>
      </w:ins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ins w:id="138" w:author="Huawei" w:date="2023-04-04T10:43:00Z">
        <w:r w:rsidR="00A07159">
          <w:t>Location Measurements</w:t>
        </w:r>
      </w:ins>
    </w:p>
    <w:p w14:paraId="3244702D" w14:textId="148936E9" w:rsidR="00D256E8" w:rsidRDefault="00D256E8" w:rsidP="00D256E8">
      <w:pPr>
        <w:rPr>
          <w:ins w:id="139" w:author="Huawei" w:date="2023-04-04T10:40:00Z"/>
        </w:rPr>
      </w:pPr>
      <w:ins w:id="140" w:author="Huawei" w:date="2023-04-04T10:40:00Z">
        <w:r>
          <w:t>This procedure allows a consumer NF</w:t>
        </w:r>
      </w:ins>
      <w:ins w:id="141" w:author="Huawei" w:date="2023-04-04T10:45:00Z">
        <w:r w:rsidR="00A07159">
          <w:t xml:space="preserve"> (e.g. LMF)</w:t>
        </w:r>
      </w:ins>
      <w:ins w:id="142" w:author="Huawei" w:date="2023-04-04T10:40:00Z">
        <w:r>
          <w:t xml:space="preserve"> to request </w:t>
        </w:r>
      </w:ins>
      <w:ins w:id="143" w:author="Huawei" w:date="2023-04-04T10:49:00Z">
        <w:r w:rsidR="00A07159">
          <w:rPr>
            <w:lang w:eastAsia="en-GB"/>
          </w:rPr>
          <w:t>PRU location measurements from PRU serving LMF</w:t>
        </w:r>
      </w:ins>
      <w:ins w:id="144" w:author="Huawei" w:date="2023-04-04T10:40:00Z">
        <w:r>
          <w:t>.</w:t>
        </w:r>
      </w:ins>
    </w:p>
    <w:p w14:paraId="06904B90" w14:textId="77777777" w:rsidR="00D256E8" w:rsidRDefault="00D256E8" w:rsidP="00D256E8">
      <w:pPr>
        <w:rPr>
          <w:ins w:id="145" w:author="Huawei" w:date="2023-04-04T10:40:00Z"/>
        </w:rPr>
      </w:pPr>
    </w:p>
    <w:p w14:paraId="68AF854A" w14:textId="77777777" w:rsidR="00D256E8" w:rsidRDefault="00DC420C" w:rsidP="00D256E8">
      <w:pPr>
        <w:pStyle w:val="TH"/>
        <w:rPr>
          <w:ins w:id="146" w:author="Huawei" w:date="2023-04-04T10:40:00Z"/>
        </w:rPr>
      </w:pPr>
      <w:ins w:id="147" w:author="Huawei" w:date="2023-04-04T10:40:00Z">
        <w:r>
          <w:rPr>
            <w:lang w:val="fr-FR" w:eastAsia="en-GB"/>
          </w:rPr>
          <w:object w:dxaOrig="8685" w:dyaOrig="2115" w14:anchorId="1DA33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5.8pt" o:ole="">
              <v:imagedata r:id="rId13" o:title=""/>
            </v:shape>
            <o:OLEObject Type="Embed" ProgID="Visio.Drawing.11" ShapeID="_x0000_i1025" DrawAspect="Content" ObjectID="_1753283340" r:id="rId14"/>
          </w:object>
        </w:r>
      </w:ins>
    </w:p>
    <w:p w14:paraId="309947A4" w14:textId="6E185012" w:rsidR="00D256E8" w:rsidRDefault="00D256E8" w:rsidP="00D256E8">
      <w:pPr>
        <w:pStyle w:val="TF"/>
        <w:rPr>
          <w:ins w:id="148" w:author="Huawei" w:date="2023-04-04T10:40:00Z"/>
          <w:lang w:val="en-US"/>
        </w:rPr>
      </w:pPr>
      <w:ins w:id="149" w:author="Huawei" w:date="2023-04-04T10:40:00Z">
        <w:r>
          <w:t>Figure 5.2.2.</w:t>
        </w:r>
      </w:ins>
      <w:ins w:id="150" w:author="Huawei" w:date="2023-04-04T11:06:00Z">
        <w:r w:rsidR="00142516">
          <w:t>x</w:t>
        </w:r>
      </w:ins>
      <w:ins w:id="151" w:author="Huawei" w:date="2023-04-04T10:40:00Z">
        <w:r>
          <w:t>.2-1: DetermineLocation Request</w:t>
        </w:r>
      </w:ins>
    </w:p>
    <w:p w14:paraId="035E3DAB" w14:textId="6F37CE1E" w:rsidR="00D256E8" w:rsidRPr="00DC420C" w:rsidRDefault="00D256E8" w:rsidP="00D256E8">
      <w:pPr>
        <w:pStyle w:val="B1"/>
        <w:rPr>
          <w:ins w:id="152" w:author="Huawei" w:date="2023-04-04T10:40:00Z"/>
        </w:rPr>
      </w:pPr>
      <w:ins w:id="153" w:author="Huawei" w:date="2023-04-04T10:40:00Z">
        <w:r>
          <w:t>1.</w:t>
        </w:r>
        <w:r>
          <w:tab/>
          <w:t>The NF Service Consumer shall send an HTTP POST request to the resource URI associated with the "location</w:t>
        </w:r>
      </w:ins>
      <w:ins w:id="154" w:author="Huawei" w:date="2023-04-04T10:52:00Z">
        <w:r w:rsidR="00A07159">
          <w:t>-meas</w:t>
        </w:r>
      </w:ins>
      <w:ins w:id="155" w:author="Huawei" w:date="2023-04-04T10:53:00Z">
        <w:r w:rsidR="00A07159">
          <w:t>ure</w:t>
        </w:r>
      </w:ins>
      <w:ins w:id="156" w:author="Huawei" w:date="2023-04-04T10:40:00Z">
        <w:r>
          <w:t xml:space="preserve">" custom operation. </w:t>
        </w:r>
      </w:ins>
      <w:ins w:id="157" w:author="Huawei" w:date="2023-04-04T10:53:00Z">
        <w:r w:rsidR="0093592D">
          <w:t xml:space="preserve">The request </w:t>
        </w:r>
        <w:r w:rsidR="0093592D" w:rsidRPr="00DC420C">
          <w:t>body shall include</w:t>
        </w:r>
      </w:ins>
      <w:ins w:id="158" w:author="Huawei" w:date="2023-04-04T10:54:00Z">
        <w:r w:rsidR="0093592D" w:rsidRPr="00DC420C">
          <w:t xml:space="preserve"> </w:t>
        </w:r>
      </w:ins>
      <w:ins w:id="159" w:author="Huawei" w:date="2023-04-04T10:56:00Z">
        <w:r w:rsidR="0093592D" w:rsidRPr="00DC420C">
          <w:t>the</w:t>
        </w:r>
      </w:ins>
      <w:ins w:id="160" w:author="Huawei" w:date="2023-04-04T10:54:00Z">
        <w:r w:rsidR="0093592D" w:rsidRPr="00DC420C">
          <w:rPr>
            <w:lang w:eastAsia="en-GB"/>
          </w:rPr>
          <w:t xml:space="preserve"> location measurements </w:t>
        </w:r>
      </w:ins>
      <w:ins w:id="161" w:author="Huawei" w:date="2023-04-04T11:47:00Z">
        <w:r w:rsidR="0094770B" w:rsidRPr="00DC420C">
          <w:rPr>
            <w:lang w:eastAsia="en-GB"/>
          </w:rPr>
          <w:t>indication</w:t>
        </w:r>
      </w:ins>
      <w:ins w:id="162" w:author="Huawei" w:date="2023-04-04T10:54:00Z">
        <w:r w:rsidR="0093592D" w:rsidRPr="00DC420C">
          <w:rPr>
            <w:lang w:eastAsia="en-GB"/>
          </w:rPr>
          <w:t xml:space="preserve"> </w:t>
        </w:r>
      </w:ins>
      <w:ins w:id="163" w:author="Huawei" w:date="2023-04-04T10:56:00Z">
        <w:r w:rsidR="0093592D" w:rsidRPr="00DC420C">
          <w:rPr>
            <w:lang w:eastAsia="en-GB"/>
          </w:rPr>
          <w:t xml:space="preserve">and may include </w:t>
        </w:r>
        <w:r w:rsidR="0093592D" w:rsidRPr="00DC420C">
          <w:t>target UE cell ID, PRU identifier</w:t>
        </w:r>
      </w:ins>
      <w:ins w:id="164" w:author="Huawei" w:date="2023-04-04T10:57:00Z">
        <w:r w:rsidR="0093592D" w:rsidRPr="00DC420C">
          <w:t>(</w:t>
        </w:r>
      </w:ins>
      <w:ins w:id="165" w:author="Huawei" w:date="2023-04-04T10:56:00Z">
        <w:r w:rsidR="0093592D" w:rsidRPr="00DC420C">
          <w:t>s</w:t>
        </w:r>
      </w:ins>
      <w:ins w:id="166" w:author="Huawei" w:date="2023-04-04T10:57:00Z">
        <w:r w:rsidR="0093592D" w:rsidRPr="00DC420C">
          <w:t>)</w:t>
        </w:r>
      </w:ins>
      <w:ins w:id="167" w:author="Huawei" w:date="2023-04-04T14:45:00Z">
        <w:r w:rsidR="00DC420C" w:rsidRPr="00DC420C">
          <w:t>.</w:t>
        </w:r>
      </w:ins>
    </w:p>
    <w:p w14:paraId="7CB50F96" w14:textId="218BA76D" w:rsidR="00D256E8" w:rsidRPr="00DC420C" w:rsidRDefault="00D256E8" w:rsidP="00D256E8">
      <w:pPr>
        <w:pStyle w:val="B1"/>
        <w:rPr>
          <w:ins w:id="168" w:author="Huawei" w:date="2023-04-04T10:40:00Z"/>
        </w:rPr>
      </w:pPr>
      <w:ins w:id="169" w:author="Huawei" w:date="2023-04-04T10:40:00Z">
        <w:r w:rsidRPr="00DC420C">
          <w:t>2a.</w:t>
        </w:r>
        <w:r w:rsidRPr="00DC420C">
          <w:tab/>
          <w:t xml:space="preserve">On success, "200 OK" shall be returned. The response body shall contain the parameters related to the </w:t>
        </w:r>
      </w:ins>
      <w:ins w:id="170" w:author="Huawei" w:date="2023-04-04T11:03:00Z">
        <w:r w:rsidR="0093592D" w:rsidRPr="00DC420C">
          <w:t>location measurements</w:t>
        </w:r>
      </w:ins>
      <w:ins w:id="171" w:author="Huawei" w:date="2023-04-04T10:40:00Z">
        <w:r w:rsidRPr="00DC420C">
          <w:t xml:space="preserve"> of the </w:t>
        </w:r>
      </w:ins>
      <w:ins w:id="172" w:author="Huawei" w:date="2023-04-04T11:03:00Z">
        <w:r w:rsidR="0093592D" w:rsidRPr="00DC420C">
          <w:t>PRU.</w:t>
        </w:r>
      </w:ins>
    </w:p>
    <w:p w14:paraId="4ACCADC5" w14:textId="4682B52F" w:rsidR="00D256E8" w:rsidRDefault="00D256E8" w:rsidP="00D256E8">
      <w:pPr>
        <w:pStyle w:val="B1"/>
        <w:rPr>
          <w:ins w:id="173" w:author="Huawei" w:date="2023-04-04T10:40:00Z"/>
        </w:rPr>
      </w:pPr>
      <w:ins w:id="174" w:author="Huawei" w:date="2023-04-04T10:40:00Z">
        <w:r w:rsidRPr="00DC420C">
          <w:t>2b.</w:t>
        </w:r>
        <w:r w:rsidRPr="00DC420C">
          <w:tab/>
          <w:t xml:space="preserve">On failure or redirection, one of the HTTP status code listed in Table </w:t>
        </w:r>
        <w:r w:rsidR="0094770B" w:rsidRPr="00DC420C">
          <w:t>6.1.4.</w:t>
        </w:r>
      </w:ins>
      <w:ins w:id="175" w:author="Huawei" w:date="2023-04-04T11:47:00Z">
        <w:r w:rsidR="0094770B" w:rsidRPr="00DC420C">
          <w:t>y</w:t>
        </w:r>
      </w:ins>
      <w:ins w:id="176" w:author="Huawei" w:date="2023-04-04T10:40:00Z">
        <w:r w:rsidRPr="00DC420C">
          <w:t xml:space="preserve">.2-2 shall be returned. For a 4xx/5xx response, the message body should contain a ProblemDetails structure with the "cause" attribute set to one of the application error listed in Table </w:t>
        </w:r>
        <w:r w:rsidR="0094770B" w:rsidRPr="00DC420C">
          <w:t>6.1.4.</w:t>
        </w:r>
      </w:ins>
      <w:ins w:id="177" w:author="Huawei" w:date="2023-04-04T11:47:00Z">
        <w:r w:rsidR="0094770B" w:rsidRPr="00DC420C">
          <w:t>y</w:t>
        </w:r>
      </w:ins>
      <w:ins w:id="178" w:author="Huawei" w:date="2023-04-04T10:40:00Z">
        <w:r w:rsidRPr="00DC420C">
          <w:t>.2-2.</w:t>
        </w:r>
      </w:ins>
    </w:p>
    <w:p w14:paraId="70CB403C" w14:textId="77777777" w:rsidR="00D256E8" w:rsidRPr="00D256E8" w:rsidRDefault="00D256E8" w:rsidP="00D256E8">
      <w:pPr>
        <w:pStyle w:val="B1"/>
      </w:pPr>
    </w:p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E3B63" w14:textId="77777777" w:rsidR="002125B6" w:rsidRDefault="002125B6">
      <w:r>
        <w:separator/>
      </w:r>
    </w:p>
  </w:endnote>
  <w:endnote w:type="continuationSeparator" w:id="0">
    <w:p w14:paraId="5D52EC9B" w14:textId="77777777" w:rsidR="002125B6" w:rsidRDefault="0021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52351" w14:textId="77777777" w:rsidR="002125B6" w:rsidRDefault="002125B6">
      <w:r>
        <w:separator/>
      </w:r>
    </w:p>
  </w:footnote>
  <w:footnote w:type="continuationSeparator" w:id="0">
    <w:p w14:paraId="3E77F026" w14:textId="77777777" w:rsidR="002125B6" w:rsidRDefault="00212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A3CBC"/>
    <w:rsid w:val="000A6394"/>
    <w:rsid w:val="000B0534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B7F8C"/>
    <w:rsid w:val="001D1397"/>
    <w:rsid w:val="001D50CA"/>
    <w:rsid w:val="001E41F3"/>
    <w:rsid w:val="001F5B25"/>
    <w:rsid w:val="002125B6"/>
    <w:rsid w:val="0026004D"/>
    <w:rsid w:val="00260998"/>
    <w:rsid w:val="002640DD"/>
    <w:rsid w:val="002723E2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333C"/>
    <w:rsid w:val="00337E98"/>
    <w:rsid w:val="003609EF"/>
    <w:rsid w:val="0036231A"/>
    <w:rsid w:val="00374DD4"/>
    <w:rsid w:val="0037728D"/>
    <w:rsid w:val="003D3C76"/>
    <w:rsid w:val="003D4FCD"/>
    <w:rsid w:val="003E1A36"/>
    <w:rsid w:val="003E387E"/>
    <w:rsid w:val="00410371"/>
    <w:rsid w:val="004242F1"/>
    <w:rsid w:val="00425379"/>
    <w:rsid w:val="004B75B7"/>
    <w:rsid w:val="004C0B95"/>
    <w:rsid w:val="004C6729"/>
    <w:rsid w:val="004F54DC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84999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E21FB"/>
    <w:rsid w:val="00705859"/>
    <w:rsid w:val="00753436"/>
    <w:rsid w:val="00754ECE"/>
    <w:rsid w:val="00792342"/>
    <w:rsid w:val="007977A8"/>
    <w:rsid w:val="007B512A"/>
    <w:rsid w:val="007C2097"/>
    <w:rsid w:val="007C5BB2"/>
    <w:rsid w:val="007D6A07"/>
    <w:rsid w:val="007F7259"/>
    <w:rsid w:val="008040A8"/>
    <w:rsid w:val="0080429D"/>
    <w:rsid w:val="00817528"/>
    <w:rsid w:val="00822839"/>
    <w:rsid w:val="00823291"/>
    <w:rsid w:val="008279FA"/>
    <w:rsid w:val="0084428C"/>
    <w:rsid w:val="00855590"/>
    <w:rsid w:val="00856346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073C5"/>
    <w:rsid w:val="00A246B6"/>
    <w:rsid w:val="00A47E70"/>
    <w:rsid w:val="00A5049F"/>
    <w:rsid w:val="00A50CF0"/>
    <w:rsid w:val="00A7671C"/>
    <w:rsid w:val="00AA2CBC"/>
    <w:rsid w:val="00AB1B1C"/>
    <w:rsid w:val="00AC3476"/>
    <w:rsid w:val="00AC5820"/>
    <w:rsid w:val="00AD1CD8"/>
    <w:rsid w:val="00AD253D"/>
    <w:rsid w:val="00B159CB"/>
    <w:rsid w:val="00B258BB"/>
    <w:rsid w:val="00B436DC"/>
    <w:rsid w:val="00B67B97"/>
    <w:rsid w:val="00B7031D"/>
    <w:rsid w:val="00B968C8"/>
    <w:rsid w:val="00BA3EC5"/>
    <w:rsid w:val="00BA51D9"/>
    <w:rsid w:val="00BB5DFC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DF59BA"/>
    <w:rsid w:val="00E03231"/>
    <w:rsid w:val="00E13F3D"/>
    <w:rsid w:val="00E23F76"/>
    <w:rsid w:val="00E34898"/>
    <w:rsid w:val="00E40877"/>
    <w:rsid w:val="00E56C95"/>
    <w:rsid w:val="00E91534"/>
    <w:rsid w:val="00EB09B7"/>
    <w:rsid w:val="00ED5142"/>
    <w:rsid w:val="00EE7D7C"/>
    <w:rsid w:val="00F25D98"/>
    <w:rsid w:val="00F300FB"/>
    <w:rsid w:val="00F555DC"/>
    <w:rsid w:val="00F63B5F"/>
    <w:rsid w:val="00FA57D6"/>
    <w:rsid w:val="00FB6386"/>
    <w:rsid w:val="00FD3D3B"/>
    <w:rsid w:val="00FD447E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1938C4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1938C4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6">
    <w:name w:val="尾注文本 Char"/>
    <w:basedOn w:val="a0"/>
    <w:link w:val="af1"/>
    <w:semiHidden/>
    <w:rsid w:val="001938C4"/>
    <w:rPr>
      <w:rFonts w:ascii="Times New Roman" w:hAnsi="Times New Roman"/>
      <w:lang w:val="en-GB" w:eastAsia="en-GB"/>
    </w:rPr>
  </w:style>
  <w:style w:type="paragraph" w:styleId="af1">
    <w:name w:val="endnote text"/>
    <w:basedOn w:val="a"/>
    <w:link w:val="Char6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7">
    <w:name w:val="宏文本 Char"/>
    <w:basedOn w:val="a0"/>
    <w:link w:val="af2"/>
    <w:semiHidden/>
    <w:rsid w:val="001938C4"/>
    <w:rPr>
      <w:rFonts w:ascii="Courier New" w:hAnsi="Courier New" w:cs="Courier New"/>
      <w:lang w:val="en-GB" w:eastAsia="en-GB"/>
    </w:rPr>
  </w:style>
  <w:style w:type="paragraph" w:styleId="af2">
    <w:name w:val="macro"/>
    <w:link w:val="Char7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3">
    <w:name w:val="Title"/>
    <w:basedOn w:val="a"/>
    <w:next w:val="a"/>
    <w:link w:val="Char8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8">
    <w:name w:val="标题 Char"/>
    <w:basedOn w:val="a0"/>
    <w:link w:val="af3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9">
    <w:name w:val="结束语 Char"/>
    <w:basedOn w:val="a0"/>
    <w:link w:val="af4"/>
    <w:semiHidden/>
    <w:rsid w:val="001938C4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a">
    <w:name w:val="签名 Char"/>
    <w:basedOn w:val="a0"/>
    <w:link w:val="af5"/>
    <w:semiHidden/>
    <w:rsid w:val="001938C4"/>
    <w:rPr>
      <w:rFonts w:ascii="Times New Roman" w:hAnsi="Times New Roman"/>
      <w:lang w:val="en-GB" w:eastAsia="en-GB"/>
    </w:rPr>
  </w:style>
  <w:style w:type="paragraph" w:styleId="af5">
    <w:name w:val="Signature"/>
    <w:basedOn w:val="a"/>
    <w:link w:val="Chara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6">
    <w:name w:val="Body Text"/>
    <w:basedOn w:val="a"/>
    <w:link w:val="Charb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b">
    <w:name w:val="正文文本 Char"/>
    <w:basedOn w:val="a0"/>
    <w:link w:val="af6"/>
    <w:semiHidden/>
    <w:rsid w:val="001938C4"/>
    <w:rPr>
      <w:rFonts w:ascii="Times New Roman" w:hAnsi="Times New Roman"/>
      <w:lang w:val="en-GB" w:eastAsia="en-GB"/>
    </w:rPr>
  </w:style>
  <w:style w:type="character" w:customStyle="1" w:styleId="Charc">
    <w:name w:val="正文文本缩进 Char"/>
    <w:basedOn w:val="a0"/>
    <w:link w:val="af7"/>
    <w:semiHidden/>
    <w:rsid w:val="001938C4"/>
    <w:rPr>
      <w:rFonts w:ascii="Times New Roman" w:hAnsi="Times New Roman"/>
      <w:lang w:val="en-GB" w:eastAsia="en-GB"/>
    </w:rPr>
  </w:style>
  <w:style w:type="paragraph" w:styleId="af7">
    <w:name w:val="Body Text Indent"/>
    <w:basedOn w:val="a"/>
    <w:link w:val="Charc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8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Chard">
    <w:name w:val="信息标题 Char"/>
    <w:basedOn w:val="a0"/>
    <w:link w:val="af9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e">
    <w:name w:val="副标题 Char"/>
    <w:basedOn w:val="a0"/>
    <w:link w:val="afa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1938C4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1938C4"/>
    <w:rPr>
      <w:rFonts w:ascii="Times New Roman" w:hAnsi="Times New Roman"/>
      <w:lang w:val="en-GB" w:eastAsia="en-GB"/>
    </w:rPr>
  </w:style>
  <w:style w:type="paragraph" w:styleId="afd">
    <w:name w:val="Body Text First Indent"/>
    <w:basedOn w:val="af6"/>
    <w:link w:val="Charf1"/>
    <w:unhideWhenUsed/>
    <w:rsid w:val="001938C4"/>
    <w:pPr>
      <w:ind w:firstLine="210"/>
    </w:pPr>
  </w:style>
  <w:style w:type="character" w:customStyle="1" w:styleId="Charf1">
    <w:name w:val="正文首行缩进 Char"/>
    <w:basedOn w:val="Charb"/>
    <w:link w:val="afd"/>
    <w:rsid w:val="001938C4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1938C4"/>
    <w:rPr>
      <w:rFonts w:ascii="Times New Roman" w:hAnsi="Times New Roman"/>
      <w:lang w:val="en-GB" w:eastAsia="en-GB"/>
    </w:rPr>
  </w:style>
  <w:style w:type="paragraph" w:styleId="25">
    <w:name w:val="Body Text First Indent 2"/>
    <w:basedOn w:val="af7"/>
    <w:link w:val="2Char0"/>
    <w:semiHidden/>
    <w:unhideWhenUsed/>
    <w:rsid w:val="001938C4"/>
    <w:pPr>
      <w:ind w:firstLine="210"/>
    </w:pPr>
  </w:style>
  <w:style w:type="character" w:customStyle="1" w:styleId="Charf2">
    <w:name w:val="注释标题 Char"/>
    <w:basedOn w:val="a0"/>
    <w:link w:val="afe"/>
    <w:semiHidden/>
    <w:rsid w:val="001938C4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1938C4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1938C4"/>
    <w:rPr>
      <w:rFonts w:ascii="Courier New" w:hAnsi="Courier New" w:cs="Courier New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f4">
    <w:name w:val="电子邮件签名 Char"/>
    <w:basedOn w:val="a0"/>
    <w:link w:val="aff0"/>
    <w:semiHidden/>
    <w:rsid w:val="001938C4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1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Quote"/>
    <w:basedOn w:val="a"/>
    <w:next w:val="a"/>
    <w:link w:val="Charf5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5">
    <w:name w:val="引用 Char"/>
    <w:basedOn w:val="a0"/>
    <w:link w:val="aff3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6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6">
    <w:name w:val="明显引用 Char"/>
    <w:basedOn w:val="a0"/>
    <w:link w:val="aff4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FD3D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5B72-EF23-4EB0-9BF4-96D9171F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2023-04-18T03:45:00Z</dcterms:created>
  <dcterms:modified xsi:type="dcterms:W3CDTF">2023-08-11T10:09:00Z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(3)8Z7zFMxysWpqNosc/DOjNz4eVLT+2uMPJodRTSnG8PB6XgtD0Q6ShvMSYpkhzIh9KK/Vvji2
MZNvMpgQ16cC3h03V6G7ZdFhCHEk/ad9FRHgFAFsVrmuxmw5efRVUuUNoFO51qb1SUigRa9z
/Vsg7GUvf7TnFWJ1mmRlGJMMcPUDwE8AxTT9SSb0LLlqYMVqd0G9TgIDcLKYo0ktX+1YjBv1
hoRNL3efbtIPjfaXd0</vt:lpwstr>
  </property>
  <property fmtid="{D5CDD505-2E9C-101B-9397-08002B2CF9AE}" pid="22" name="_2015_ms_pID_7253431">
    <vt:lpwstr>KCmDZPNUtVDEgexvI9sj0kmUCHMUIrhD/7WbN0d7zNrjDPT5VMUUC4
bgjRdZO7jm1DPkZQ+vsD4+Quegv4BbYsp8aod/VAkk4jfErPX3ULxJ9tNueGnMcLVGIHJVIt
ZyTfv/nSooyH56hARxRfO/i0j6s4dpDuTST9YrPEi2yCgh+9C+CX8JreeElPMA5djGUaKhca
RoumdlM3TX6/vCBd9EG0FshBZyZ7rqxBoJBN</vt:lpwstr>
  </property>
  <property fmtid="{D5CDD505-2E9C-101B-9397-08002B2CF9AE}" pid="23" name="_2015_ms_pID_7253432">
    <vt:lpwstr>2CSoGVKrmfc/iPIUkByc7F4=</vt:lpwstr>
  </property>
</Properties>
</file>